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182AB8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95BF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1477E0" w:rsidRPr="001477E0">
        <w:rPr>
          <w:b/>
          <w:i/>
          <w:noProof/>
          <w:sz w:val="28"/>
        </w:rPr>
        <w:t>S5-251677</w:t>
      </w:r>
    </w:p>
    <w:p w14:paraId="06BE0F8C" w14:textId="1FBC7076" w:rsidR="00211EDC" w:rsidRPr="00DA53A0" w:rsidRDefault="00B95BFE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 w:rsidR="000F1FAC"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–</w:t>
      </w:r>
      <w:r w:rsidR="00211EDC">
        <w:rPr>
          <w:sz w:val="24"/>
        </w:rPr>
        <w:t xml:space="preserve"> </w:t>
      </w:r>
      <w:r>
        <w:rPr>
          <w:sz w:val="24"/>
        </w:rPr>
        <w:t>1</w:t>
      </w:r>
      <w:r w:rsidR="000F1FAC">
        <w:rPr>
          <w:sz w:val="24"/>
        </w:rPr>
        <w:t>1</w:t>
      </w:r>
      <w:r>
        <w:rPr>
          <w:sz w:val="24"/>
        </w:rPr>
        <w:t xml:space="preserve"> 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0C7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2D1">
                <w:rPr>
                  <w:b/>
                  <w:noProof/>
                  <w:sz w:val="28"/>
                </w:rPr>
                <w:t>28</w:t>
              </w:r>
              <w:r w:rsidR="00802852">
                <w:rPr>
                  <w:b/>
                  <w:noProof/>
                  <w:sz w:val="28"/>
                </w:rPr>
                <w:t>.</w:t>
              </w:r>
            </w:fldSimple>
            <w:r w:rsidR="006C02D1">
              <w:rPr>
                <w:b/>
                <w:noProof/>
                <w:sz w:val="28"/>
              </w:rPr>
              <w:t>31</w:t>
            </w:r>
            <w:r w:rsidR="009D0DA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5E591" w:rsidR="001E41F3" w:rsidRPr="00410371" w:rsidRDefault="001477E0" w:rsidP="00083499">
            <w:pPr>
              <w:pStyle w:val="CRCoverPage"/>
              <w:spacing w:after="0"/>
              <w:jc w:val="center"/>
              <w:rPr>
                <w:noProof/>
              </w:rPr>
            </w:pPr>
            <w:r w:rsidRPr="001477E0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8E8E2" w:rsidR="001E41F3" w:rsidRPr="00410371" w:rsidRDefault="006239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1B4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9D0DA2">
                <w:rPr>
                  <w:b/>
                  <w:noProof/>
                  <w:sz w:val="28"/>
                </w:rPr>
                <w:t>2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9E00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25B79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 xml:space="preserve">Rel-19 CR TS </w:t>
            </w:r>
            <w:r w:rsidR="00605640">
              <w:rPr>
                <w:noProof/>
              </w:rPr>
              <w:t>28</w:t>
            </w:r>
            <w:r w:rsidRPr="00614D97">
              <w:rPr>
                <w:noProof/>
              </w:rPr>
              <w:t>.</w:t>
            </w:r>
            <w:r w:rsidR="00605640">
              <w:rPr>
                <w:noProof/>
              </w:rPr>
              <w:t>31</w:t>
            </w:r>
            <w:r w:rsidR="00AB24F6">
              <w:rPr>
                <w:noProof/>
              </w:rPr>
              <w:t>3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A192A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26B62">
              <w:rPr>
                <w:noProof/>
              </w:rPr>
              <w:t xml:space="preserve">, </w:t>
            </w:r>
            <w:r w:rsidR="00226B62" w:rsidRPr="00045F9F">
              <w:rPr>
                <w:noProof/>
              </w:rPr>
              <w:t>Huawei</w:t>
            </w:r>
            <w:r w:rsidR="00045F9F">
              <w:rPr>
                <w:noProof/>
              </w:rPr>
              <w:t>, Deutsche Telekom</w:t>
            </w:r>
            <w:r w:rsidR="00226B62" w:rsidRPr="00226B62">
              <w:rPr>
                <w:noProof/>
              </w:rPr>
              <w:t xml:space="preserve"> </w:t>
            </w:r>
            <w:r w:rsidR="009D636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C85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05640">
              <w:t>5</w:t>
            </w:r>
            <w:r>
              <w:t>-</w:t>
            </w:r>
            <w:r w:rsidR="00131678">
              <w:t>0</w:t>
            </w:r>
            <w:r w:rsidR="0056506D">
              <w:t>3</w:t>
            </w:r>
            <w:r>
              <w:t>-</w:t>
            </w:r>
            <w:r w:rsidR="00624DA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55DE6" w14:textId="45EC1E3D" w:rsidR="00F33E6B" w:rsidRPr="0056506D" w:rsidRDefault="00171D6D" w:rsidP="00F33E6B">
            <w:pPr>
              <w:rPr>
                <w:rFonts w:ascii="Arial" w:hAnsi="Arial"/>
                <w:noProof/>
              </w:rPr>
            </w:pPr>
            <w:r w:rsidRPr="0056506D">
              <w:rPr>
                <w:rFonts w:ascii="Arial" w:hAnsi="Arial"/>
                <w:noProof/>
              </w:rPr>
              <w:t xml:space="preserve">This TS </w:t>
            </w:r>
            <w:r w:rsidR="00F33E6B" w:rsidRPr="0056506D">
              <w:rPr>
                <w:rFonts w:ascii="Arial" w:hAnsi="Arial"/>
                <w:noProof/>
              </w:rPr>
              <w:t>is entry point to 5G related management feature “</w:t>
            </w:r>
            <w:r w:rsidR="009F3106" w:rsidRPr="009F3106">
              <w:rPr>
                <w:rFonts w:ascii="Arial" w:hAnsi="Arial"/>
                <w:noProof/>
              </w:rPr>
              <w:t>5G SON management</w:t>
            </w:r>
            <w:r w:rsidR="00F47336" w:rsidRPr="00F47336">
              <w:rPr>
                <w:rFonts w:ascii="Arial" w:hAnsi="Arial"/>
                <w:noProof/>
              </w:rPr>
              <w:t>”</w:t>
            </w:r>
            <w:r w:rsidR="00F33E6B" w:rsidRPr="0056506D">
              <w:rPr>
                <w:rFonts w:ascii="Arial" w:hAnsi="Arial"/>
                <w:noProof/>
              </w:rPr>
              <w:t>. This infor</w:t>
            </w:r>
            <w:r w:rsidR="00082387" w:rsidRPr="0056506D">
              <w:rPr>
                <w:rFonts w:ascii="Arial" w:hAnsi="Arial"/>
                <w:noProof/>
              </w:rPr>
              <w:t>m</w:t>
            </w:r>
            <w:r w:rsidR="00F33E6B" w:rsidRPr="0056506D">
              <w:rPr>
                <w:rFonts w:ascii="Arial" w:hAnsi="Arial"/>
                <w:noProof/>
              </w:rPr>
              <w:t xml:space="preserve">ation </w:t>
            </w:r>
            <w:r w:rsidR="00082387" w:rsidRPr="0056506D">
              <w:rPr>
                <w:rFonts w:ascii="Arial" w:hAnsi="Arial"/>
                <w:noProof/>
              </w:rPr>
              <w:t xml:space="preserve">is not captured and </w:t>
            </w:r>
            <w:r w:rsidR="00A06577" w:rsidRPr="0056506D">
              <w:rPr>
                <w:rFonts w:ascii="Arial" w:hAnsi="Arial"/>
                <w:noProof/>
              </w:rPr>
              <w:t>would be useful for an impl</w:t>
            </w:r>
            <w:r w:rsidR="00EB4936">
              <w:rPr>
                <w:rFonts w:ascii="Arial" w:hAnsi="Arial"/>
                <w:noProof/>
              </w:rPr>
              <w:t>e</w:t>
            </w:r>
            <w:r w:rsidR="00A06577" w:rsidRPr="0056506D">
              <w:rPr>
                <w:rFonts w:ascii="Arial" w:hAnsi="Arial"/>
                <w:noProof/>
              </w:rPr>
              <w:t>mentor</w:t>
            </w:r>
            <w:r w:rsidR="0056506D" w:rsidRPr="0056506D">
              <w:rPr>
                <w:rFonts w:ascii="Arial" w:hAnsi="Arial"/>
                <w:noProof/>
              </w:rPr>
              <w:t xml:space="preserve"> as starting point to the set of specifications for this feature.</w:t>
            </w:r>
          </w:p>
          <w:p w14:paraId="708AA7DE" w14:textId="74D8A5B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F6F2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F22E1">
              <w:rPr>
                <w:noProof/>
              </w:rPr>
              <w:t>ntry point information</w:t>
            </w:r>
            <w:r>
              <w:rPr>
                <w:noProof/>
              </w:rPr>
              <w:t xml:space="preserve"> added</w:t>
            </w:r>
            <w:r w:rsidR="00CF22E1">
              <w:rPr>
                <w:noProof/>
              </w:rPr>
              <w:t xml:space="preserve"> in the </w:t>
            </w:r>
            <w:r>
              <w:rPr>
                <w:noProof/>
              </w:rPr>
              <w:t>scope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727B3" w:rsidR="001E41F3" w:rsidRDefault="00682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A55F4B">
              <w:rPr>
                <w:noProof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391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0AB23" w14:textId="77777777" w:rsidR="00A71F1A" w:rsidRDefault="00A71F1A" w:rsidP="00A71F1A">
      <w:pPr>
        <w:pStyle w:val="Heading1"/>
      </w:pPr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87412465"/>
      <w:r>
        <w:lastRenderedPageBreak/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5609AD3D" w14:textId="77777777" w:rsidR="009259CB" w:rsidRPr="009259CB" w:rsidRDefault="009259CB" w:rsidP="009259CB">
      <w:r w:rsidRPr="009259CB">
        <w:t>The present document specifies the concepts, use cases, requirements, and procedures for the SON functions in 5GS.</w:t>
      </w:r>
    </w:p>
    <w:p w14:paraId="73D35F0D" w14:textId="22015240" w:rsidR="00FB5961" w:rsidRDefault="0009428D" w:rsidP="00FB5961">
      <w:pPr>
        <w:rPr>
          <w:ins w:id="8" w:author="Ericsson user 1" w:date="2025-03-18T17:13:00Z"/>
          <w:iCs/>
        </w:rPr>
      </w:pPr>
      <w:ins w:id="9" w:author="Ericsson user 1" w:date="2025-03-12T11:23:00Z">
        <w:r w:rsidRPr="005C2167">
          <w:rPr>
            <w:iCs/>
          </w:rPr>
          <w:t>The present document is an entry point for the following 5G related management features</w:t>
        </w:r>
      </w:ins>
      <w:ins w:id="10" w:author="Ericsson user 1" w:date="2025-03-18T17:13:00Z">
        <w:r w:rsidR="00FB5961">
          <w:rPr>
            <w:iCs/>
          </w:rPr>
          <w:t xml:space="preserve"> in TS 28.533 [</w:t>
        </w:r>
      </w:ins>
      <w:ins w:id="11" w:author="Ericsson user 1" w:date="2025-03-19T10:32:00Z">
        <w:r w:rsidR="008054C1">
          <w:rPr>
            <w:iCs/>
          </w:rPr>
          <w:t>X</w:t>
        </w:r>
      </w:ins>
      <w:ins w:id="12" w:author="Ericsson user 1" w:date="2025-03-18T17:13:00Z">
        <w:r w:rsidR="00FB5961">
          <w:rPr>
            <w:iCs/>
          </w:rPr>
          <w:t>] Annex E:</w:t>
        </w:r>
      </w:ins>
    </w:p>
    <w:p w14:paraId="6BD5683A" w14:textId="4D13F0CD" w:rsidR="00A71F1A" w:rsidRDefault="00C63624" w:rsidP="00047823">
      <w:pPr>
        <w:pStyle w:val="List"/>
        <w:rPr>
          <w:ins w:id="13" w:author="Ericsson user 1" w:date="2025-03-18T17:28:00Z"/>
        </w:rPr>
      </w:pPr>
      <w:ins w:id="14" w:author="Ericsson user 1" w:date="2025-03-19T09:54:00Z">
        <w:r>
          <w:t xml:space="preserve">- </w:t>
        </w:r>
      </w:ins>
      <w:ins w:id="15" w:author="Ericsson user 1" w:date="2025-03-19T10:30:00Z">
        <w:r w:rsidR="009F3106" w:rsidRPr="009F3106">
          <w:t>5G SON management</w:t>
        </w:r>
      </w:ins>
      <w:ins w:id="16" w:author="Ericsson user 1" w:date="2025-03-19T09:54:00Z">
        <w:r>
          <w:t>.</w:t>
        </w:r>
      </w:ins>
    </w:p>
    <w:p w14:paraId="59BBBF88" w14:textId="77777777" w:rsidR="003F4328" w:rsidRPr="003F4328" w:rsidRDefault="003F4328" w:rsidP="003F4328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157BCC26" w14:textId="15ADFEAF" w:rsidR="00706669" w:rsidRPr="00F131A6" w:rsidRDefault="00FB59CC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="00DA4923">
        <w:rPr>
          <w:b/>
          <w:i/>
        </w:rPr>
        <w:t xml:space="preserve"> change</w:t>
      </w:r>
    </w:p>
    <w:p w14:paraId="41D98F57" w14:textId="77777777" w:rsidR="008054C1" w:rsidRPr="00CB4C8C" w:rsidRDefault="008054C1" w:rsidP="008054C1">
      <w:pPr>
        <w:pStyle w:val="Heading1"/>
      </w:pPr>
      <w:bookmarkStart w:id="17" w:name="_Toc50705665"/>
      <w:bookmarkStart w:id="18" w:name="_Toc50991536"/>
      <w:bookmarkStart w:id="19" w:name="_Toc58411216"/>
      <w:bookmarkStart w:id="20" w:name="_Toc178069388"/>
      <w:r w:rsidRPr="00CB4C8C">
        <w:t>2</w:t>
      </w:r>
      <w:r w:rsidRPr="00CB4C8C">
        <w:tab/>
        <w:t>References</w:t>
      </w:r>
      <w:bookmarkEnd w:id="17"/>
      <w:bookmarkEnd w:id="18"/>
      <w:bookmarkEnd w:id="19"/>
      <w:bookmarkEnd w:id="20"/>
    </w:p>
    <w:p w14:paraId="525CE43B" w14:textId="77777777" w:rsidR="008054C1" w:rsidRPr="00CB4C8C" w:rsidRDefault="008054C1" w:rsidP="008054C1">
      <w:r w:rsidRPr="00CB4C8C">
        <w:t>The following documents contain provisions which, through reference in this text, constitute provisions of the present document.</w:t>
      </w:r>
    </w:p>
    <w:p w14:paraId="50AC8D4A" w14:textId="77777777" w:rsidR="008054C1" w:rsidRPr="00CB4C8C" w:rsidRDefault="008054C1" w:rsidP="008054C1">
      <w:pPr>
        <w:pStyle w:val="B10"/>
      </w:pPr>
      <w:r w:rsidRPr="00CB4C8C">
        <w:t>-</w:t>
      </w:r>
      <w:r w:rsidRPr="00CB4C8C">
        <w:tab/>
        <w:t>References are either specific (identified by date of publication, edition number, version number, etc.) or non</w:t>
      </w:r>
      <w:r w:rsidRPr="00CB4C8C">
        <w:noBreakHyphen/>
        <w:t>specific.</w:t>
      </w:r>
    </w:p>
    <w:p w14:paraId="06B53244" w14:textId="77777777" w:rsidR="008054C1" w:rsidRPr="00CB4C8C" w:rsidRDefault="008054C1" w:rsidP="008054C1">
      <w:pPr>
        <w:pStyle w:val="B10"/>
      </w:pPr>
      <w:r w:rsidRPr="00CB4C8C">
        <w:t>-</w:t>
      </w:r>
      <w:r w:rsidRPr="00CB4C8C">
        <w:tab/>
        <w:t>For a specific reference, subsequent revisions do not apply.</w:t>
      </w:r>
    </w:p>
    <w:p w14:paraId="70562122" w14:textId="77777777" w:rsidR="008054C1" w:rsidRPr="00CB4C8C" w:rsidRDefault="008054C1" w:rsidP="008054C1">
      <w:pPr>
        <w:pStyle w:val="B10"/>
      </w:pPr>
      <w:r w:rsidRPr="00CB4C8C">
        <w:t>-</w:t>
      </w:r>
      <w:r w:rsidRPr="00CB4C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4C8C">
        <w:rPr>
          <w:i/>
        </w:rPr>
        <w:t xml:space="preserve"> in the same Release as the present document</w:t>
      </w:r>
      <w:r w:rsidRPr="00CB4C8C">
        <w:t>.</w:t>
      </w:r>
    </w:p>
    <w:p w14:paraId="33420BAA" w14:textId="77777777" w:rsidR="008054C1" w:rsidRPr="00CB4C8C" w:rsidRDefault="008054C1" w:rsidP="008054C1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07C64B68" w14:textId="77777777" w:rsidR="008054C1" w:rsidRPr="00CB4C8C" w:rsidRDefault="008054C1" w:rsidP="008054C1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5D4795AB" w14:textId="77777777" w:rsidR="008054C1" w:rsidRPr="00CB4C8C" w:rsidRDefault="008054C1" w:rsidP="008054C1">
      <w:pPr>
        <w:pStyle w:val="EX"/>
      </w:pPr>
      <w:r w:rsidRPr="00CB4C8C">
        <w:t>[3]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Pr="00CB4C8C">
        <w:t>"</w:t>
      </w:r>
    </w:p>
    <w:p w14:paraId="1E45A680" w14:textId="77777777" w:rsidR="008054C1" w:rsidRPr="00CB4C8C" w:rsidRDefault="008054C1" w:rsidP="008054C1">
      <w:pPr>
        <w:pStyle w:val="EX"/>
      </w:pPr>
      <w:r w:rsidRPr="00CB4C8C">
        <w:t>[4]</w:t>
      </w:r>
      <w:r w:rsidRPr="00CB4C8C">
        <w:tab/>
        <w:t>3GPP TS 38.321 "NR; Medium Access Control (MAC) protocol specification".</w:t>
      </w:r>
    </w:p>
    <w:p w14:paraId="71114D1F" w14:textId="77777777" w:rsidR="008054C1" w:rsidRPr="00CB4C8C" w:rsidRDefault="008054C1" w:rsidP="008054C1">
      <w:pPr>
        <w:pStyle w:val="EX"/>
      </w:pPr>
      <w:r w:rsidRPr="00CB4C8C">
        <w:t>[5]</w:t>
      </w:r>
      <w:r w:rsidRPr="00CB4C8C">
        <w:tab/>
        <w:t>3GPP TS 28.552 "</w:t>
      </w:r>
      <w:r w:rsidRPr="00CB4C8C">
        <w:rPr>
          <w:color w:val="000000"/>
        </w:rPr>
        <w:t>Management and orchestration; 5G performance measurements</w:t>
      </w:r>
      <w:r w:rsidRPr="00CB4C8C">
        <w:t>".</w:t>
      </w:r>
    </w:p>
    <w:p w14:paraId="3FC8892F" w14:textId="77777777" w:rsidR="008054C1" w:rsidRPr="00CB4C8C" w:rsidRDefault="008054C1" w:rsidP="008054C1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requirements".</w:t>
      </w:r>
    </w:p>
    <w:p w14:paraId="0B43B1B6" w14:textId="77777777" w:rsidR="008054C1" w:rsidRPr="00CB4C8C" w:rsidRDefault="008054C1" w:rsidP="008054C1">
      <w:pPr>
        <w:pStyle w:val="EX"/>
      </w:pPr>
      <w:r w:rsidRPr="00CB4C8C">
        <w:t>[7]</w:t>
      </w:r>
      <w:r w:rsidRPr="00CB4C8C">
        <w:tab/>
        <w:t>3GPP TS 38.300 "NR; Overall description; Stage-2".</w:t>
      </w:r>
    </w:p>
    <w:p w14:paraId="3F053A3B" w14:textId="77777777" w:rsidR="008054C1" w:rsidRPr="00CB4C8C" w:rsidRDefault="008054C1" w:rsidP="008054C1">
      <w:pPr>
        <w:pStyle w:val="EX"/>
      </w:pPr>
      <w:r w:rsidRPr="00CB4C8C">
        <w:t>[8]</w:t>
      </w:r>
      <w:r w:rsidRPr="00CB4C8C">
        <w:tab/>
      </w:r>
      <w:r>
        <w:t>Void</w:t>
      </w:r>
    </w:p>
    <w:p w14:paraId="4697BC3B" w14:textId="77777777" w:rsidR="008054C1" w:rsidRPr="00CB4C8C" w:rsidRDefault="008054C1" w:rsidP="008054C1">
      <w:pPr>
        <w:pStyle w:val="EX"/>
      </w:pPr>
      <w:r w:rsidRPr="00CB4C8C">
        <w:t>[9]</w:t>
      </w:r>
      <w:r w:rsidRPr="00CB4C8C">
        <w:tab/>
        <w:t>3GPP TS 38.331: "NR; Radio Resource Control (RRC) protocol specification".</w:t>
      </w:r>
    </w:p>
    <w:p w14:paraId="461CF242" w14:textId="77777777" w:rsidR="008054C1" w:rsidRPr="00CB4C8C" w:rsidRDefault="008054C1" w:rsidP="008054C1">
      <w:pPr>
        <w:pStyle w:val="EX"/>
      </w:pPr>
      <w:r w:rsidRPr="00CB4C8C">
        <w:t>[10]</w:t>
      </w:r>
      <w:r w:rsidRPr="00CB4C8C">
        <w:tab/>
      </w:r>
      <w:r>
        <w:t>Void</w:t>
      </w:r>
    </w:p>
    <w:p w14:paraId="5F86AB1C" w14:textId="77777777" w:rsidR="008054C1" w:rsidRPr="00CB4C8C" w:rsidRDefault="008054C1" w:rsidP="008054C1">
      <w:pPr>
        <w:pStyle w:val="EX"/>
      </w:pPr>
      <w:r w:rsidRPr="00CB4C8C">
        <w:t>[11]</w:t>
      </w:r>
      <w:r w:rsidRPr="00CB4C8C">
        <w:tab/>
        <w:t>3GPP TS 28.531 "Management and orchestration; Provisioning".</w:t>
      </w:r>
    </w:p>
    <w:p w14:paraId="4C5F48E8" w14:textId="77777777" w:rsidR="008054C1" w:rsidRPr="00CB4C8C" w:rsidRDefault="008054C1" w:rsidP="008054C1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7E7CD028" w14:textId="77777777" w:rsidR="008054C1" w:rsidRPr="00CB4C8C" w:rsidRDefault="008054C1" w:rsidP="008054C1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154A939B" w14:textId="77777777" w:rsidR="008054C1" w:rsidRPr="00CB4C8C" w:rsidRDefault="008054C1" w:rsidP="008054C1">
      <w:pPr>
        <w:pStyle w:val="EX"/>
      </w:pPr>
      <w:r w:rsidRPr="00CB4C8C">
        <w:t xml:space="preserve">[14] </w:t>
      </w:r>
      <w:r w:rsidRPr="00CB4C8C">
        <w:tab/>
      </w:r>
      <w:r>
        <w:t>Void</w:t>
      </w:r>
    </w:p>
    <w:p w14:paraId="690D6B8F" w14:textId="77777777" w:rsidR="008054C1" w:rsidRPr="00CB4C8C" w:rsidRDefault="008054C1" w:rsidP="008054C1">
      <w:pPr>
        <w:pStyle w:val="EX"/>
        <w:rPr>
          <w:lang w:eastAsia="zh-CN"/>
        </w:rPr>
      </w:pPr>
      <w:r w:rsidRPr="00CB4C8C">
        <w:t>[15]</w:t>
      </w:r>
      <w:r w:rsidRPr="00CB4C8C">
        <w:tab/>
        <w:t xml:space="preserve">3GPP TS 32.508: "Telecommunication management; Procedure flows for multi-vendor plug-and-play </w:t>
      </w:r>
      <w:proofErr w:type="spellStart"/>
      <w:r w:rsidRPr="00CB4C8C">
        <w:t>eNodeB</w:t>
      </w:r>
      <w:proofErr w:type="spellEnd"/>
      <w:r w:rsidRPr="00CB4C8C">
        <w:t xml:space="preserve"> connection to the network"</w:t>
      </w:r>
      <w:r w:rsidRPr="00CB4C8C">
        <w:rPr>
          <w:lang w:eastAsia="zh-CN"/>
        </w:rPr>
        <w:t>.</w:t>
      </w:r>
    </w:p>
    <w:p w14:paraId="42E44D60" w14:textId="77777777" w:rsidR="008054C1" w:rsidRPr="00CB4C8C" w:rsidRDefault="008054C1" w:rsidP="008054C1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4B794274" w14:textId="77777777" w:rsidR="008054C1" w:rsidRDefault="008054C1" w:rsidP="008054C1">
      <w:pPr>
        <w:pStyle w:val="EX"/>
        <w:rPr>
          <w:color w:val="000000"/>
        </w:rPr>
      </w:pPr>
      <w:r w:rsidRPr="00CB4C8C">
        <w:t>[17]</w:t>
      </w:r>
      <w:r w:rsidRPr="00CB4C8C">
        <w:tab/>
      </w:r>
      <w:r>
        <w:rPr>
          <w:color w:val="000000"/>
        </w:rPr>
        <w:t>Void</w:t>
      </w:r>
    </w:p>
    <w:p w14:paraId="05F7292C" w14:textId="77777777" w:rsidR="008054C1" w:rsidRDefault="008054C1" w:rsidP="008054C1">
      <w:pPr>
        <w:pStyle w:val="EX"/>
        <w:rPr>
          <w:color w:val="000000"/>
        </w:rPr>
      </w:pPr>
      <w:r>
        <w:rPr>
          <w:color w:val="000000"/>
        </w:rPr>
        <w:lastRenderedPageBreak/>
        <w:t>[18]</w:t>
      </w:r>
      <w:r>
        <w:rPr>
          <w:color w:val="000000"/>
        </w:rPr>
        <w:tab/>
        <w:t>3GPP TS 32.423: "</w:t>
      </w:r>
      <w:r w:rsidRPr="007724A9">
        <w:rPr>
          <w:color w:val="000000"/>
        </w:rPr>
        <w:t>Telecommunication management; Subscriber and equipment trace; Trace data definition and management</w:t>
      </w:r>
      <w:r>
        <w:rPr>
          <w:color w:val="000000"/>
        </w:rPr>
        <w:t>".</w:t>
      </w:r>
    </w:p>
    <w:p w14:paraId="75F325F8" w14:textId="77777777" w:rsidR="008054C1" w:rsidRDefault="008054C1" w:rsidP="008054C1">
      <w:pPr>
        <w:pStyle w:val="EX"/>
        <w:rPr>
          <w:color w:val="000000"/>
        </w:rPr>
      </w:pPr>
      <w:r>
        <w:rPr>
          <w:color w:val="000000"/>
        </w:rPr>
        <w:t>[19]</w:t>
      </w:r>
      <w:r>
        <w:rPr>
          <w:color w:val="000000"/>
        </w:rPr>
        <w:tab/>
        <w:t>3GPP TS 38.423: "</w:t>
      </w:r>
      <w:r w:rsidRPr="006B23EA">
        <w:rPr>
          <w:color w:val="000000"/>
        </w:rPr>
        <w:t xml:space="preserve">NG-RAN; </w:t>
      </w:r>
      <w:proofErr w:type="spellStart"/>
      <w:r w:rsidRPr="006B23EA">
        <w:rPr>
          <w:color w:val="000000"/>
        </w:rPr>
        <w:t>Xn</w:t>
      </w:r>
      <w:proofErr w:type="spellEnd"/>
      <w:r w:rsidRPr="006B23EA">
        <w:rPr>
          <w:color w:val="000000"/>
        </w:rPr>
        <w:t xml:space="preserve"> Application Protocol (</w:t>
      </w:r>
      <w:proofErr w:type="spellStart"/>
      <w:r w:rsidRPr="006B23EA">
        <w:rPr>
          <w:color w:val="000000"/>
        </w:rPr>
        <w:t>XnAP</w:t>
      </w:r>
      <w:proofErr w:type="spellEnd"/>
      <w:r w:rsidRPr="006B23EA">
        <w:rPr>
          <w:color w:val="000000"/>
        </w:rPr>
        <w:t>)</w:t>
      </w:r>
      <w:r>
        <w:rPr>
          <w:color w:val="000000"/>
        </w:rPr>
        <w:t>".</w:t>
      </w:r>
    </w:p>
    <w:p w14:paraId="0C0482A6" w14:textId="77777777" w:rsidR="008054C1" w:rsidRDefault="008054C1" w:rsidP="008054C1">
      <w:pPr>
        <w:pStyle w:val="EX"/>
      </w:pPr>
      <w:r>
        <w:rPr>
          <w:color w:val="000000"/>
        </w:rPr>
        <w:t>[20]</w:t>
      </w:r>
      <w:r>
        <w:rPr>
          <w:color w:val="000000"/>
        </w:rPr>
        <w:tab/>
      </w:r>
      <w:r w:rsidRPr="00CB4C8C">
        <w:t xml:space="preserve">3GPP TS </w:t>
      </w:r>
      <w:r>
        <w:t>32.422</w:t>
      </w:r>
      <w:r w:rsidRPr="00CB4C8C">
        <w:t>: "</w:t>
      </w:r>
      <w:r>
        <w:t>Subscriber and equipment trace; Trace control and configuration management</w:t>
      </w:r>
      <w:r w:rsidRPr="00CB4C8C">
        <w:t>".</w:t>
      </w:r>
    </w:p>
    <w:p w14:paraId="2414CEFB" w14:textId="77777777" w:rsidR="008054C1" w:rsidRDefault="008054C1" w:rsidP="008054C1">
      <w:pPr>
        <w:pStyle w:val="EX"/>
      </w:pPr>
      <w:r>
        <w:rPr>
          <w:color w:val="000000"/>
        </w:rPr>
        <w:t>[21]</w:t>
      </w:r>
      <w:r>
        <w:rPr>
          <w:color w:val="000000"/>
        </w:rPr>
        <w:tab/>
        <w:t>3GPP TS 28.315:</w:t>
      </w:r>
      <w:r w:rsidRPr="001B45D6">
        <w:t xml:space="preserve"> </w:t>
      </w:r>
      <w:r>
        <w:t>"</w:t>
      </w:r>
      <w:r w:rsidRPr="001B45D6">
        <w:t>Management and orchestration; Plug and Connect; Procedure flows</w:t>
      </w:r>
      <w:r>
        <w:t>".</w:t>
      </w:r>
    </w:p>
    <w:p w14:paraId="4D554142" w14:textId="77777777" w:rsidR="008054C1" w:rsidRDefault="008054C1" w:rsidP="008054C1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</w:rPr>
        <w:t>[22]</w:t>
      </w:r>
      <w:r>
        <w:rPr>
          <w:color w:val="000000"/>
        </w:rPr>
        <w:tab/>
      </w:r>
      <w:r>
        <w:t>3GPP TS 28.314: "</w:t>
      </w:r>
      <w:r w:rsidRPr="004E24D5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Management and orchestration; Plug and Connect; Concepts and requirements”.</w:t>
      </w:r>
    </w:p>
    <w:p w14:paraId="5AB56528" w14:textId="77777777" w:rsidR="008054C1" w:rsidRPr="00FC6BB3" w:rsidRDefault="008054C1" w:rsidP="008054C1">
      <w:pPr>
        <w:pStyle w:val="EX"/>
        <w:rPr>
          <w:color w:val="000000"/>
        </w:rPr>
      </w:pPr>
      <w:r w:rsidRPr="009D352A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9D352A">
        <w:rPr>
          <w:color w:val="000000"/>
        </w:rPr>
        <w:t>]</w:t>
      </w:r>
      <w:r w:rsidRPr="009D352A">
        <w:rPr>
          <w:color w:val="000000"/>
        </w:rPr>
        <w:tab/>
        <w:t xml:space="preserve">3GPP </w:t>
      </w:r>
      <w:r w:rsidRPr="009D352A">
        <w:rPr>
          <w:rFonts w:hint="eastAsia"/>
          <w:color w:val="000000"/>
        </w:rPr>
        <w:t>TS</w:t>
      </w:r>
      <w:r w:rsidRPr="009D352A">
        <w:rPr>
          <w:color w:val="000000"/>
        </w:rPr>
        <w:t xml:space="preserve"> 28.317 " Management and orchestration; Self-configuration of Radio Access Network Entities (RAN NEs)".</w:t>
      </w:r>
    </w:p>
    <w:p w14:paraId="0B17848B" w14:textId="79287570" w:rsidR="00716041" w:rsidRPr="0013560C" w:rsidRDefault="00716041" w:rsidP="00716041">
      <w:pPr>
        <w:pStyle w:val="EX"/>
        <w:rPr>
          <w:ins w:id="21" w:author="Ericsson user 1" w:date="2025-03-19T10:27:00Z"/>
          <w:lang w:val="fr-FR"/>
        </w:rPr>
      </w:pPr>
      <w:ins w:id="22" w:author="Ericsson user 1" w:date="2025-03-19T10:27:00Z">
        <w:r w:rsidRPr="0013560C">
          <w:t>[</w:t>
        </w:r>
        <w:r>
          <w:t>X</w:t>
        </w:r>
        <w:r w:rsidRPr="0013560C">
          <w:t>]</w:t>
        </w:r>
        <w:r w:rsidRPr="0013560C">
          <w:tab/>
        </w:r>
        <w:r w:rsidRPr="00716041">
          <w:t>3GPP TS 28.533</w:t>
        </w:r>
        <w:r w:rsidRPr="001231C8">
          <w:t>: "</w:t>
        </w:r>
        <w:r w:rsidRPr="00226F70">
          <w:t>Management and orchestration; Architecture framework</w:t>
        </w:r>
        <w:r w:rsidRPr="001231C8">
          <w:t>"</w:t>
        </w:r>
      </w:ins>
      <w:ins w:id="23" w:author="Ericsson user 1" w:date="2025-03-19T10:57:00Z">
        <w:r w:rsidR="00226B62">
          <w:t>.</w:t>
        </w:r>
      </w:ins>
    </w:p>
    <w:p w14:paraId="3037F77D" w14:textId="77777777" w:rsidR="00FB59CC" w:rsidRPr="003F4328" w:rsidRDefault="00FB59CC" w:rsidP="00FB59CC">
      <w:pPr>
        <w:pStyle w:val="ListParagraph"/>
        <w:rPr>
          <w:rFonts w:ascii="Times New Roman" w:eastAsia="Times New Roman" w:hAnsi="Times New Roman"/>
          <w:iCs/>
          <w:sz w:val="20"/>
          <w:szCs w:val="20"/>
        </w:rPr>
      </w:pPr>
    </w:p>
    <w:p w14:paraId="6E1E3798" w14:textId="77777777" w:rsidR="00FB59CC" w:rsidRPr="00F131A6" w:rsidRDefault="00FB59CC" w:rsidP="00FB5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847C379" w14:textId="77777777" w:rsidR="00FB59CC" w:rsidRDefault="00FB59CC" w:rsidP="00FB59CC">
      <w:pPr>
        <w:rPr>
          <w:noProof/>
        </w:rPr>
      </w:pPr>
    </w:p>
    <w:p w14:paraId="23B6A07F" w14:textId="77777777" w:rsidR="00FB59CC" w:rsidRDefault="00FB59CC">
      <w:pPr>
        <w:rPr>
          <w:noProof/>
        </w:rPr>
      </w:pPr>
    </w:p>
    <w:sectPr w:rsidR="00FB59C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0EA17" w14:textId="77777777" w:rsidR="0054319B" w:rsidRDefault="0054319B">
      <w:r>
        <w:separator/>
      </w:r>
    </w:p>
  </w:endnote>
  <w:endnote w:type="continuationSeparator" w:id="0">
    <w:p w14:paraId="2B7485B5" w14:textId="77777777" w:rsidR="0054319B" w:rsidRDefault="0054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E96A3" w14:textId="77777777" w:rsidR="0054319B" w:rsidRDefault="0054319B">
      <w:r>
        <w:separator/>
      </w:r>
    </w:p>
  </w:footnote>
  <w:footnote w:type="continuationSeparator" w:id="0">
    <w:p w14:paraId="07D6F70D" w14:textId="77777777" w:rsidR="0054319B" w:rsidRDefault="00543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6209B"/>
    <w:multiLevelType w:val="hybridMultilevel"/>
    <w:tmpl w:val="9D60FF72"/>
    <w:lvl w:ilvl="0" w:tplc="079A0C5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5E23"/>
    <w:multiLevelType w:val="hybridMultilevel"/>
    <w:tmpl w:val="BBC06050"/>
    <w:lvl w:ilvl="0" w:tplc="63C058E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3"/>
  </w:num>
  <w:num w:numId="6" w16cid:durableId="1859348089">
    <w:abstractNumId w:val="25"/>
  </w:num>
  <w:num w:numId="7" w16cid:durableId="266279187">
    <w:abstractNumId w:val="20"/>
  </w:num>
  <w:num w:numId="8" w16cid:durableId="537085899">
    <w:abstractNumId w:val="27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9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1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4"/>
  </w:num>
  <w:num w:numId="25" w16cid:durableId="2005862475">
    <w:abstractNumId w:val="28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  <w:num w:numId="29" w16cid:durableId="1894391981">
    <w:abstractNumId w:val="22"/>
  </w:num>
  <w:num w:numId="30" w16cid:durableId="5802147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5F9F"/>
    <w:rsid w:val="00047823"/>
    <w:rsid w:val="00057D43"/>
    <w:rsid w:val="00063479"/>
    <w:rsid w:val="00070E09"/>
    <w:rsid w:val="00082387"/>
    <w:rsid w:val="00083499"/>
    <w:rsid w:val="000854B5"/>
    <w:rsid w:val="00087C3C"/>
    <w:rsid w:val="0009428D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114DF"/>
    <w:rsid w:val="00115BC9"/>
    <w:rsid w:val="00131678"/>
    <w:rsid w:val="0014111F"/>
    <w:rsid w:val="00145D43"/>
    <w:rsid w:val="001477E0"/>
    <w:rsid w:val="001701FA"/>
    <w:rsid w:val="00171D6D"/>
    <w:rsid w:val="00192C46"/>
    <w:rsid w:val="001A08B3"/>
    <w:rsid w:val="001A7B60"/>
    <w:rsid w:val="001B52F0"/>
    <w:rsid w:val="001B7A65"/>
    <w:rsid w:val="001C45FE"/>
    <w:rsid w:val="001E41F3"/>
    <w:rsid w:val="001E58FE"/>
    <w:rsid w:val="00211EDC"/>
    <w:rsid w:val="00222B29"/>
    <w:rsid w:val="0022619E"/>
    <w:rsid w:val="00226B62"/>
    <w:rsid w:val="00241F5B"/>
    <w:rsid w:val="00251244"/>
    <w:rsid w:val="0025367D"/>
    <w:rsid w:val="00257687"/>
    <w:rsid w:val="0026004D"/>
    <w:rsid w:val="0026309A"/>
    <w:rsid w:val="002640DD"/>
    <w:rsid w:val="00264A8B"/>
    <w:rsid w:val="00275D12"/>
    <w:rsid w:val="00284FEB"/>
    <w:rsid w:val="002860C4"/>
    <w:rsid w:val="00296E1A"/>
    <w:rsid w:val="002A301C"/>
    <w:rsid w:val="002B5741"/>
    <w:rsid w:val="002C5473"/>
    <w:rsid w:val="002D72D9"/>
    <w:rsid w:val="002E472E"/>
    <w:rsid w:val="00305409"/>
    <w:rsid w:val="00320DB4"/>
    <w:rsid w:val="00321721"/>
    <w:rsid w:val="003231C9"/>
    <w:rsid w:val="003408EB"/>
    <w:rsid w:val="003609EF"/>
    <w:rsid w:val="0036231A"/>
    <w:rsid w:val="00365015"/>
    <w:rsid w:val="00367621"/>
    <w:rsid w:val="00374B83"/>
    <w:rsid w:val="00374DD4"/>
    <w:rsid w:val="00374FBB"/>
    <w:rsid w:val="0038479B"/>
    <w:rsid w:val="003A487F"/>
    <w:rsid w:val="003D6C3E"/>
    <w:rsid w:val="003E1A36"/>
    <w:rsid w:val="003F4328"/>
    <w:rsid w:val="003F6E32"/>
    <w:rsid w:val="00403812"/>
    <w:rsid w:val="00410371"/>
    <w:rsid w:val="004153DC"/>
    <w:rsid w:val="004242F1"/>
    <w:rsid w:val="004763A2"/>
    <w:rsid w:val="004A5DDF"/>
    <w:rsid w:val="004B3A72"/>
    <w:rsid w:val="004B75B7"/>
    <w:rsid w:val="004D05A2"/>
    <w:rsid w:val="00507911"/>
    <w:rsid w:val="005141D9"/>
    <w:rsid w:val="0051580D"/>
    <w:rsid w:val="0051711A"/>
    <w:rsid w:val="00527E28"/>
    <w:rsid w:val="00534C53"/>
    <w:rsid w:val="00542BA4"/>
    <w:rsid w:val="0054319B"/>
    <w:rsid w:val="00547111"/>
    <w:rsid w:val="00551BB4"/>
    <w:rsid w:val="0056506D"/>
    <w:rsid w:val="00592D74"/>
    <w:rsid w:val="005A365B"/>
    <w:rsid w:val="005B75D4"/>
    <w:rsid w:val="005E1A34"/>
    <w:rsid w:val="005E2C44"/>
    <w:rsid w:val="00605640"/>
    <w:rsid w:val="0061104E"/>
    <w:rsid w:val="00614D97"/>
    <w:rsid w:val="00617799"/>
    <w:rsid w:val="00621188"/>
    <w:rsid w:val="0062397E"/>
    <w:rsid w:val="00624DA2"/>
    <w:rsid w:val="006257ED"/>
    <w:rsid w:val="00645786"/>
    <w:rsid w:val="00653DE4"/>
    <w:rsid w:val="00665C47"/>
    <w:rsid w:val="00675536"/>
    <w:rsid w:val="00682824"/>
    <w:rsid w:val="00695808"/>
    <w:rsid w:val="006B46FB"/>
    <w:rsid w:val="006B6026"/>
    <w:rsid w:val="006C02D1"/>
    <w:rsid w:val="006C16FF"/>
    <w:rsid w:val="006C47C9"/>
    <w:rsid w:val="006C774D"/>
    <w:rsid w:val="006E08B6"/>
    <w:rsid w:val="006E21FB"/>
    <w:rsid w:val="006F0AE7"/>
    <w:rsid w:val="00706669"/>
    <w:rsid w:val="007077F7"/>
    <w:rsid w:val="00716041"/>
    <w:rsid w:val="00745A12"/>
    <w:rsid w:val="00774763"/>
    <w:rsid w:val="00792342"/>
    <w:rsid w:val="007977A8"/>
    <w:rsid w:val="007A0D59"/>
    <w:rsid w:val="007B512A"/>
    <w:rsid w:val="007C2097"/>
    <w:rsid w:val="007C545F"/>
    <w:rsid w:val="007D6A07"/>
    <w:rsid w:val="007F4A3B"/>
    <w:rsid w:val="007F5E71"/>
    <w:rsid w:val="007F7259"/>
    <w:rsid w:val="00802821"/>
    <w:rsid w:val="00802852"/>
    <w:rsid w:val="008037BD"/>
    <w:rsid w:val="008040A8"/>
    <w:rsid w:val="008054C1"/>
    <w:rsid w:val="00821742"/>
    <w:rsid w:val="0082257E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9282F"/>
    <w:rsid w:val="008A0E1B"/>
    <w:rsid w:val="008A45A6"/>
    <w:rsid w:val="008B3402"/>
    <w:rsid w:val="008D313F"/>
    <w:rsid w:val="008D3CCC"/>
    <w:rsid w:val="008D48E3"/>
    <w:rsid w:val="008D6DF1"/>
    <w:rsid w:val="008E3D8F"/>
    <w:rsid w:val="008F08DD"/>
    <w:rsid w:val="008F1531"/>
    <w:rsid w:val="008F3789"/>
    <w:rsid w:val="008F3CFF"/>
    <w:rsid w:val="008F5894"/>
    <w:rsid w:val="008F686C"/>
    <w:rsid w:val="009148DE"/>
    <w:rsid w:val="00922557"/>
    <w:rsid w:val="009259CB"/>
    <w:rsid w:val="00941E30"/>
    <w:rsid w:val="00943296"/>
    <w:rsid w:val="009525DC"/>
    <w:rsid w:val="009531B0"/>
    <w:rsid w:val="009741B3"/>
    <w:rsid w:val="009777D9"/>
    <w:rsid w:val="00980E74"/>
    <w:rsid w:val="00985CA6"/>
    <w:rsid w:val="00991B88"/>
    <w:rsid w:val="00996596"/>
    <w:rsid w:val="009A5753"/>
    <w:rsid w:val="009A579D"/>
    <w:rsid w:val="009D0DA2"/>
    <w:rsid w:val="009D5A27"/>
    <w:rsid w:val="009D6360"/>
    <w:rsid w:val="009E00D0"/>
    <w:rsid w:val="009E3297"/>
    <w:rsid w:val="009E5483"/>
    <w:rsid w:val="009F3106"/>
    <w:rsid w:val="009F734F"/>
    <w:rsid w:val="00A06577"/>
    <w:rsid w:val="00A0728E"/>
    <w:rsid w:val="00A2311E"/>
    <w:rsid w:val="00A246B6"/>
    <w:rsid w:val="00A25BA3"/>
    <w:rsid w:val="00A37836"/>
    <w:rsid w:val="00A47E70"/>
    <w:rsid w:val="00A50CF0"/>
    <w:rsid w:val="00A55F4B"/>
    <w:rsid w:val="00A71F1A"/>
    <w:rsid w:val="00A75246"/>
    <w:rsid w:val="00A759FD"/>
    <w:rsid w:val="00A7671C"/>
    <w:rsid w:val="00A972E9"/>
    <w:rsid w:val="00AA2CBC"/>
    <w:rsid w:val="00AA531E"/>
    <w:rsid w:val="00AA757B"/>
    <w:rsid w:val="00AB24F6"/>
    <w:rsid w:val="00AC5820"/>
    <w:rsid w:val="00AD1CD8"/>
    <w:rsid w:val="00AD3A35"/>
    <w:rsid w:val="00AF2B68"/>
    <w:rsid w:val="00AF7F77"/>
    <w:rsid w:val="00B12021"/>
    <w:rsid w:val="00B258BB"/>
    <w:rsid w:val="00B27AB6"/>
    <w:rsid w:val="00B31ED9"/>
    <w:rsid w:val="00B431BE"/>
    <w:rsid w:val="00B4578A"/>
    <w:rsid w:val="00B67B97"/>
    <w:rsid w:val="00B855FD"/>
    <w:rsid w:val="00B95BFE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56202"/>
    <w:rsid w:val="00C63624"/>
    <w:rsid w:val="00C66BA2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4661"/>
    <w:rsid w:val="00D06D51"/>
    <w:rsid w:val="00D1041D"/>
    <w:rsid w:val="00D11EFB"/>
    <w:rsid w:val="00D2120F"/>
    <w:rsid w:val="00D24991"/>
    <w:rsid w:val="00D340AC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245AD"/>
    <w:rsid w:val="00E34898"/>
    <w:rsid w:val="00E34D6E"/>
    <w:rsid w:val="00E416E3"/>
    <w:rsid w:val="00E4496B"/>
    <w:rsid w:val="00E55A5A"/>
    <w:rsid w:val="00E638BE"/>
    <w:rsid w:val="00E75306"/>
    <w:rsid w:val="00E770AD"/>
    <w:rsid w:val="00E81EC3"/>
    <w:rsid w:val="00E91096"/>
    <w:rsid w:val="00EB09B7"/>
    <w:rsid w:val="00EB402F"/>
    <w:rsid w:val="00EB4936"/>
    <w:rsid w:val="00ED182B"/>
    <w:rsid w:val="00ED6E33"/>
    <w:rsid w:val="00EE17F8"/>
    <w:rsid w:val="00EE1EF5"/>
    <w:rsid w:val="00EE7460"/>
    <w:rsid w:val="00EE7D7C"/>
    <w:rsid w:val="00EE7EB7"/>
    <w:rsid w:val="00EF25CB"/>
    <w:rsid w:val="00F07DD9"/>
    <w:rsid w:val="00F22DFC"/>
    <w:rsid w:val="00F25D98"/>
    <w:rsid w:val="00F26357"/>
    <w:rsid w:val="00F300FB"/>
    <w:rsid w:val="00F33E6B"/>
    <w:rsid w:val="00F34E3F"/>
    <w:rsid w:val="00F45DD4"/>
    <w:rsid w:val="00F47336"/>
    <w:rsid w:val="00F63F4B"/>
    <w:rsid w:val="00F6598B"/>
    <w:rsid w:val="00F86113"/>
    <w:rsid w:val="00FA6A6E"/>
    <w:rsid w:val="00FB5961"/>
    <w:rsid w:val="00FB59CC"/>
    <w:rsid w:val="00FB5A6E"/>
    <w:rsid w:val="00FB6386"/>
    <w:rsid w:val="00FC0DEB"/>
    <w:rsid w:val="00FC26FF"/>
    <w:rsid w:val="00FC3F04"/>
    <w:rsid w:val="00FC6093"/>
    <w:rsid w:val="00FD5F5C"/>
    <w:rsid w:val="00FE2C3A"/>
    <w:rsid w:val="00FF19A1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B431BE"/>
    <w:rPr>
      <w:lang w:eastAsia="ja-JP"/>
    </w:rPr>
  </w:style>
  <w:style w:type="paragraph" w:customStyle="1" w:styleId="Reference">
    <w:name w:val="Reference"/>
    <w:basedOn w:val="Normal"/>
    <w:rsid w:val="0071604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145</cp:revision>
  <cp:lastPrinted>1900-01-01T00:00:00Z</cp:lastPrinted>
  <dcterms:created xsi:type="dcterms:W3CDTF">2020-02-03T08:32:00Z</dcterms:created>
  <dcterms:modified xsi:type="dcterms:W3CDTF">2025-03-28T20:14:00Z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